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4B46E" w14:textId="31B36376" w:rsidR="00B94C2A" w:rsidRDefault="00B94C2A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S3-240011</w:t>
      </w:r>
    </w:p>
    <w:p w14:paraId="2C8A81FB" w14:textId="77777777" w:rsidR="00B94C2A" w:rsidRDefault="00B94C2A" w:rsidP="00B94C2A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78E6A459" w14:textId="77777777" w:rsidR="00B94C2A" w:rsidRPr="00872560" w:rsidRDefault="00B94C2A" w:rsidP="00B94C2A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02561" w:rsidR="001E41F3" w:rsidRPr="00410371" w:rsidRDefault="00B94C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A9DA6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403875">
              <w:t>1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C05419" w:rsidR="001E41F3" w:rsidRDefault="00B94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Test Case on No Web Server Header Info (</w:t>
            </w:r>
            <w:r w:rsidR="00B1009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TC_NO_WEB_SERVER_ HEADER_INFORMATION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AC42C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D65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03875">
              <w:t>1</w:t>
            </w:r>
            <w:r w:rsidR="000D47DA">
              <w:t>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CBD0C1" w:rsidR="001E41F3" w:rsidRDefault="007C2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has reviewed and proposed changes to the existing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CA515E" w:rsidR="001E41F3" w:rsidRDefault="007C2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recommended tool is for the purpose of simplicity and effectivness of test execution, and the reproducibility of the test results. The tester should receive credentials of a privileged user and a normal user. Execution steps refinement.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351C7" w:rsidR="001E41F3" w:rsidRDefault="007C2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CF9C3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D47DA">
              <w:rPr>
                <w:noProof/>
              </w:rPr>
              <w:t>3.4.</w:t>
            </w:r>
            <w:r w:rsidR="00B10093">
              <w:rPr>
                <w:noProof/>
              </w:rP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4B06DE" w:rsidRDefault="004434F9" w:rsidP="0035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53473394" w14:textId="77777777" w:rsidR="00B10093" w:rsidRPr="00FD4A4B" w:rsidRDefault="00B10093" w:rsidP="00B10093">
      <w:pPr>
        <w:pStyle w:val="Heading4"/>
      </w:pPr>
      <w:bookmarkStart w:id="1" w:name="_Toc19542446"/>
      <w:bookmarkStart w:id="2" w:name="_Toc35348448"/>
      <w:bookmarkStart w:id="3" w:name="_Toc114146572"/>
      <w:r w:rsidRPr="00907F75">
        <w:t>4</w:t>
      </w:r>
      <w:r w:rsidRPr="00FD4A4B">
        <w:t>.3.4.11</w:t>
      </w:r>
      <w:r w:rsidRPr="00FD4A4B">
        <w:tab/>
        <w:t>Web server information in HTTP headers</w:t>
      </w:r>
      <w:bookmarkEnd w:id="1"/>
      <w:bookmarkEnd w:id="2"/>
      <w:bookmarkEnd w:id="3"/>
    </w:p>
    <w:p w14:paraId="6D929306" w14:textId="77777777" w:rsidR="00B10093" w:rsidRPr="00FD4A4B" w:rsidRDefault="00B10093" w:rsidP="00B10093">
      <w:r w:rsidRPr="00FD4A4B">
        <w:rPr>
          <w:i/>
        </w:rPr>
        <w:t>Requirement Name</w:t>
      </w:r>
      <w:r w:rsidRPr="00FD4A4B">
        <w:t>: Information</w:t>
      </w:r>
      <w:r w:rsidRPr="00E32DBA">
        <w:t xml:space="preserve"> </w:t>
      </w:r>
      <w:r w:rsidRPr="00FD4A4B">
        <w:t>about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in</w:t>
      </w:r>
      <w:r w:rsidRPr="00E32DBA">
        <w:t xml:space="preserve"> </w:t>
      </w:r>
      <w:r w:rsidRPr="00FD4A4B">
        <w:t>HTTP</w:t>
      </w:r>
      <w:r w:rsidRPr="00E32DBA">
        <w:t xml:space="preserve"> </w:t>
      </w:r>
      <w:r w:rsidRPr="00FD4A4B">
        <w:t>headers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minimized.</w:t>
      </w:r>
    </w:p>
    <w:p w14:paraId="2B1F3A5A" w14:textId="77777777" w:rsidR="00B10093" w:rsidRPr="00FD4A4B" w:rsidRDefault="00B10093" w:rsidP="00B10093">
      <w:r w:rsidRPr="00FD4A4B">
        <w:rPr>
          <w:i/>
        </w:rPr>
        <w:t>Requirement Description</w:t>
      </w:r>
      <w:r w:rsidRPr="00FD4A4B">
        <w:t>: The</w:t>
      </w:r>
      <w:r w:rsidRPr="00E32DBA">
        <w:t xml:space="preserve"> </w:t>
      </w:r>
      <w:r w:rsidRPr="00FD4A4B">
        <w:t>HTTP</w:t>
      </w:r>
      <w:r w:rsidRPr="00E32DBA">
        <w:t xml:space="preserve"> </w:t>
      </w:r>
      <w:r w:rsidRPr="00FD4A4B">
        <w:t>header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information</w:t>
      </w:r>
      <w:r w:rsidRPr="00E32DBA">
        <w:t xml:space="preserve"> </w:t>
      </w:r>
      <w:r w:rsidRPr="00FD4A4B">
        <w:t>on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version</w:t>
      </w:r>
      <w:r w:rsidRPr="00E32DBA">
        <w:t xml:space="preserve"> </w:t>
      </w:r>
      <w:r w:rsidRPr="00FD4A4B">
        <w:t>of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modules/add-ons</w:t>
      </w:r>
      <w:r w:rsidRPr="00E32DBA">
        <w:t xml:space="preserve"> </w:t>
      </w:r>
      <w:r w:rsidRPr="00FD4A4B">
        <w:t>used.</w:t>
      </w:r>
    </w:p>
    <w:p w14:paraId="680E5B32" w14:textId="77777777" w:rsidR="00B10093" w:rsidRPr="00FD4A4B" w:rsidRDefault="00B10093" w:rsidP="00B10093">
      <w:r w:rsidRPr="00FD4A4B">
        <w:rPr>
          <w:i/>
        </w:rPr>
        <w:t>Test Case</w:t>
      </w:r>
      <w:r w:rsidRPr="00FD4A4B">
        <w:t xml:space="preserve">: </w:t>
      </w:r>
    </w:p>
    <w:p w14:paraId="09CD7877" w14:textId="77777777" w:rsidR="00B10093" w:rsidRPr="00FD4A4B" w:rsidRDefault="00B10093" w:rsidP="00B10093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TC_NO_WEB_SERVER_HEADER_INFORMATION</w:t>
      </w:r>
    </w:p>
    <w:p w14:paraId="2A9324E7" w14:textId="77777777" w:rsidR="00B10093" w:rsidRPr="00FD4A4B" w:rsidRDefault="00B10093" w:rsidP="00B10093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69FB8A2E" w14:textId="77777777" w:rsidR="00B10093" w:rsidRPr="00FD4A4B" w:rsidRDefault="00B10093" w:rsidP="00B10093">
      <w:r w:rsidRPr="00FD4A4B">
        <w:t>To verify that HTTP headers do 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information</w:t>
      </w:r>
      <w:r w:rsidRPr="00E32DBA">
        <w:t xml:space="preserve"> </w:t>
      </w:r>
      <w:r w:rsidRPr="00FD4A4B">
        <w:t>on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version</w:t>
      </w:r>
      <w:r w:rsidRPr="00E32DBA">
        <w:t xml:space="preserve"> </w:t>
      </w:r>
      <w:r w:rsidRPr="00FD4A4B">
        <w:t>of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modules/add-ons</w:t>
      </w:r>
      <w:r w:rsidRPr="00E32DBA">
        <w:t xml:space="preserve"> </w:t>
      </w:r>
      <w:r w:rsidRPr="00FD4A4B">
        <w:t>used.</w:t>
      </w:r>
    </w:p>
    <w:p w14:paraId="71F105DD" w14:textId="77777777" w:rsidR="00B10093" w:rsidRPr="00FD4A4B" w:rsidRDefault="00B10093" w:rsidP="00B10093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467AD27D" w14:textId="77777777" w:rsidR="00B10093" w:rsidRPr="00FD4A4B" w:rsidRDefault="00B10093" w:rsidP="00B10093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73B236F4" w14:textId="77777777" w:rsidR="00AB51A8" w:rsidRDefault="00AB51A8" w:rsidP="00AB51A8">
      <w:pPr>
        <w:pStyle w:val="B1"/>
        <w:rPr>
          <w:ins w:id="4" w:author="Stawros Orkopoulos (Nokia)" w:date="2023-12-05T15:19:00Z"/>
          <w:lang w:eastAsia="ja-JP"/>
        </w:rPr>
      </w:pPr>
      <w:ins w:id="5" w:author="Stawros Orkopoulos (Nokia)" w:date="2023-12-05T15:19:00Z">
        <w:r w:rsidRPr="00355184">
          <w:rPr>
            <w:lang w:eastAsia="ja-JP"/>
          </w:rPr>
          <w:t>-</w:t>
        </w:r>
        <w:r w:rsidRPr="00355184">
          <w:rPr>
            <w:lang w:eastAsia="ja-JP"/>
          </w:rPr>
          <w:tab/>
          <w:t>The tester has received all needed configuration information (including web server name and version).</w:t>
        </w:r>
      </w:ins>
    </w:p>
    <w:p w14:paraId="15CCA509" w14:textId="47D1347D" w:rsidR="00CF6A3B" w:rsidRDefault="00CF6A3B" w:rsidP="00CF6A3B">
      <w:pPr>
        <w:pStyle w:val="B1"/>
        <w:rPr>
          <w:ins w:id="6" w:author="Stawros Orkopoulos (Nokia)" w:date="2023-11-29T14:09:00Z"/>
          <w:lang w:eastAsia="ja-JP"/>
        </w:rPr>
      </w:pPr>
      <w:ins w:id="7" w:author="Stawros Orkopoulos (Nokia)" w:date="2023-11-29T14:09:00Z">
        <w:r w:rsidRPr="00FD4A4B">
          <w:rPr>
            <w:lang w:eastAsia="ja-JP"/>
          </w:rPr>
          <w:t>-</w:t>
        </w:r>
        <w:r w:rsidRPr="00FD4A4B">
          <w:rPr>
            <w:lang w:eastAsia="ja-JP"/>
          </w:rPr>
          <w:tab/>
          <w:t xml:space="preserve">The tester has </w:t>
        </w:r>
        <w:r>
          <w:rPr>
            <w:lang w:eastAsia="ja-JP"/>
          </w:rPr>
          <w:t xml:space="preserve">received all </w:t>
        </w:r>
        <w:r w:rsidRPr="00FD4A4B">
          <w:rPr>
            <w:lang w:eastAsia="ja-JP"/>
          </w:rPr>
          <w:t xml:space="preserve">needed </w:t>
        </w:r>
        <w:r>
          <w:rPr>
            <w:lang w:eastAsia="ja-JP"/>
          </w:rPr>
          <w:t>privileged user credentials.</w:t>
        </w:r>
      </w:ins>
    </w:p>
    <w:p w14:paraId="66E40BFB" w14:textId="77777777" w:rsidR="00CF6A3B" w:rsidRPr="00FD4A4B" w:rsidRDefault="00CF6A3B" w:rsidP="00CF6A3B">
      <w:pPr>
        <w:pStyle w:val="B1"/>
        <w:rPr>
          <w:ins w:id="8" w:author="Stawros Orkopoulos (Nokia)" w:date="2023-11-29T14:09:00Z"/>
          <w:lang w:eastAsia="ja-JP"/>
        </w:rPr>
      </w:pPr>
      <w:ins w:id="9" w:author="Stawros Orkopoulos (Nokia)" w:date="2023-11-29T14:09:00Z">
        <w:r>
          <w:rPr>
            <w:lang w:eastAsia="ja-JP"/>
          </w:rPr>
          <w:t>-</w:t>
        </w:r>
        <w:r>
          <w:rPr>
            <w:lang w:eastAsia="ja-JP"/>
          </w:rPr>
          <w:tab/>
          <w:t>The tester has received all needed normal user credentials.</w:t>
        </w:r>
      </w:ins>
    </w:p>
    <w:p w14:paraId="55AC817C" w14:textId="77777777" w:rsidR="00CF6A3B" w:rsidRDefault="00CF6A3B" w:rsidP="00CF6A3B">
      <w:pPr>
        <w:pStyle w:val="B1"/>
        <w:rPr>
          <w:ins w:id="10" w:author="Stawros Orkopoulos (Nokia)" w:date="2023-11-29T14:09:00Z"/>
        </w:rPr>
      </w:pPr>
      <w:ins w:id="11" w:author="Stawros Orkopoulos (Nokia)" w:date="2023-11-29T14:09:00Z">
        <w:r w:rsidRPr="00FD4A4B">
          <w:rPr>
            <w:lang w:eastAsia="ja-JP"/>
          </w:rPr>
          <w:t>-</w:t>
        </w:r>
        <w:r w:rsidRPr="00FD4A4B">
          <w:rPr>
            <w:lang w:eastAsia="ja-JP"/>
          </w:rPr>
          <w:tab/>
          <w:t xml:space="preserve">A </w:t>
        </w:r>
        <w:r>
          <w:rPr>
            <w:lang w:eastAsia="ja-JP"/>
          </w:rPr>
          <w:t>device under test (DUT) with web server up and running is available.</w:t>
        </w:r>
        <w:r w:rsidRPr="00FD4A4B">
          <w:t xml:space="preserve"> </w:t>
        </w:r>
      </w:ins>
    </w:p>
    <w:p w14:paraId="55F06210" w14:textId="77777777" w:rsidR="00CF6A3B" w:rsidRPr="00FD4A4B" w:rsidRDefault="00CF6A3B" w:rsidP="00CF6A3B">
      <w:pPr>
        <w:pStyle w:val="B1"/>
        <w:rPr>
          <w:ins w:id="12" w:author="Stawros Orkopoulos (Nokia)" w:date="2023-11-29T14:09:00Z"/>
        </w:rPr>
      </w:pPr>
      <w:ins w:id="13" w:author="Stawros Orkopoulos (Nokia)" w:date="2023-11-29T14:09:00Z">
        <w:r>
          <w:t xml:space="preserve">- </w:t>
        </w:r>
        <w:r>
          <w:tab/>
          <w:t>The tester has connected test equipment and can access the web server.</w:t>
        </w:r>
      </w:ins>
    </w:p>
    <w:p w14:paraId="70E9F221" w14:textId="5796593C" w:rsidR="00B10093" w:rsidRPr="00355184" w:rsidDel="00CF6A3B" w:rsidRDefault="00B10093" w:rsidP="00B10093">
      <w:pPr>
        <w:pStyle w:val="B1"/>
        <w:rPr>
          <w:del w:id="14" w:author="Stawros Orkopoulos (Nokia)" w:date="2023-11-29T14:09:00Z"/>
        </w:rPr>
      </w:pPr>
      <w:del w:id="15" w:author="Stawros Orkopoulos (Nokia)" w:date="2023-11-29T14:09:00Z">
        <w:r w:rsidRPr="00355184" w:rsidDel="00CF6A3B">
          <w:rPr>
            <w:lang w:eastAsia="ja-JP"/>
          </w:rPr>
          <w:delText>-</w:delText>
        </w:r>
        <w:r w:rsidRPr="00355184" w:rsidDel="00CF6A3B">
          <w:rPr>
            <w:lang w:eastAsia="ja-JP"/>
          </w:rPr>
          <w:tab/>
          <w:delText>The tester has administrative privileges</w:delText>
        </w:r>
      </w:del>
    </w:p>
    <w:p w14:paraId="59FACB55" w14:textId="17042A04" w:rsidR="00B10093" w:rsidRPr="00355184" w:rsidDel="00CF6A3B" w:rsidRDefault="00B10093" w:rsidP="00B10093">
      <w:pPr>
        <w:pStyle w:val="B1"/>
        <w:rPr>
          <w:del w:id="16" w:author="Stawros Orkopoulos (Nokia)" w:date="2023-11-29T14:09:00Z"/>
        </w:rPr>
      </w:pPr>
      <w:del w:id="17" w:author="Stawros Orkopoulos (Nokia)" w:date="2023-11-29T14:09:00Z">
        <w:r w:rsidRPr="00355184" w:rsidDel="00CF6A3B">
          <w:rPr>
            <w:lang w:eastAsia="ja-JP"/>
          </w:rPr>
          <w:delText>-</w:delText>
        </w:r>
        <w:r w:rsidRPr="00355184" w:rsidDel="00CF6A3B">
          <w:rPr>
            <w:lang w:eastAsia="ja-JP"/>
          </w:rPr>
          <w:tab/>
          <w:delText>A tester machine is available.</w:delText>
        </w:r>
        <w:r w:rsidRPr="00355184" w:rsidDel="00CF6A3B">
          <w:delText xml:space="preserve"> </w:delText>
        </w:r>
      </w:del>
    </w:p>
    <w:p w14:paraId="6B4C4583" w14:textId="77777777" w:rsidR="00AB51A8" w:rsidRPr="00355184" w:rsidRDefault="00AB51A8" w:rsidP="00AB51A8">
      <w:pPr>
        <w:pStyle w:val="B1"/>
        <w:rPr>
          <w:ins w:id="18" w:author="Stawros Orkopoulos (Nokia)" w:date="2023-12-05T15:18:00Z"/>
          <w:lang w:eastAsia="ja-JP"/>
        </w:rPr>
      </w:pPr>
      <w:ins w:id="19" w:author="Stawros Orkopoulos (Nokia)" w:date="2023-12-05T15:18:00Z">
        <w:r w:rsidRPr="00355184">
          <w:rPr>
            <w:lang w:eastAsia="ja-JP"/>
          </w:rPr>
          <w:t>-</w:t>
        </w:r>
        <w:r w:rsidRPr="00355184">
          <w:rPr>
            <w:lang w:eastAsia="ja-JP"/>
          </w:rPr>
          <w:tab/>
          <w:t>Recommended: For a simple and effective as well as for reproducible results an automatic assessment tool has been configured / script adapted in line with the Requirement Description. The tester can decide which Automatic assessment tool to be used for testing of the web server.</w:t>
        </w:r>
      </w:ins>
    </w:p>
    <w:p w14:paraId="055752BA" w14:textId="61117E80" w:rsidR="00B10093" w:rsidRPr="00FD4A4B" w:rsidDel="00CF6A3B" w:rsidRDefault="00B10093" w:rsidP="00B10093">
      <w:pPr>
        <w:pStyle w:val="B1"/>
        <w:rPr>
          <w:del w:id="20" w:author="Stawros Orkopoulos (Nokia)" w:date="2023-11-29T14:09:00Z"/>
        </w:rPr>
      </w:pPr>
      <w:del w:id="21" w:author="Stawros Orkopoulos (Nokia)" w:date="2023-11-29T14:09:00Z">
        <w:r w:rsidRPr="00FD4A4B" w:rsidDel="00CF6A3B">
          <w:rPr>
            <w:lang w:eastAsia="ja-JP"/>
          </w:rPr>
          <w:delText>-</w:delText>
        </w:r>
        <w:r w:rsidRPr="00FD4A4B" w:rsidDel="00CF6A3B">
          <w:rPr>
            <w:lang w:eastAsia="ja-JP"/>
          </w:rPr>
          <w:tab/>
          <w:delText>Recommended: an automatic assessment tool has been configured / script adapted in line with the Requirement Description.</w:delText>
        </w:r>
      </w:del>
    </w:p>
    <w:p w14:paraId="020D4AB1" w14:textId="77777777" w:rsidR="00B10093" w:rsidRPr="00FD4A4B" w:rsidRDefault="00B10093" w:rsidP="00B10093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26EB5973" w14:textId="486BE9EF" w:rsidR="00CF6A3B" w:rsidRDefault="00CF6A3B" w:rsidP="00430E10">
      <w:pPr>
        <w:pStyle w:val="B1"/>
        <w:numPr>
          <w:ilvl w:val="0"/>
          <w:numId w:val="5"/>
        </w:numPr>
        <w:rPr>
          <w:ins w:id="22" w:author="Wiktor Sedkowski (Nokia)" w:date="2023-12-04T11:45:00Z"/>
        </w:rPr>
      </w:pPr>
      <w:ins w:id="23" w:author="Stawros Orkopoulos (Nokia)" w:date="2023-11-29T14:11:00Z">
        <w:del w:id="24" w:author="Wiktor Sedkowski (Nokia)" w:date="2023-12-04T11:44:00Z">
          <w:r w:rsidDel="00430E10">
            <w:delText>1.</w:delText>
          </w:r>
          <w:r w:rsidDel="00430E10">
            <w:tab/>
          </w:r>
        </w:del>
        <w:r>
          <w:t>The tester is accessing the webserver.</w:t>
        </w:r>
      </w:ins>
    </w:p>
    <w:p w14:paraId="4D463196" w14:textId="6235F425" w:rsidR="00430E10" w:rsidRDefault="00430E10" w:rsidP="00430E10">
      <w:pPr>
        <w:pStyle w:val="B1"/>
        <w:numPr>
          <w:ilvl w:val="0"/>
          <w:numId w:val="5"/>
        </w:numPr>
        <w:rPr>
          <w:ins w:id="25" w:author="Stawros Orkopoulos (Nokia)" w:date="2023-11-29T14:11:00Z"/>
        </w:rPr>
      </w:pPr>
      <w:ins w:id="26" w:author="Wiktor Sedkowski (Nokia)" w:date="2023-12-04T11:46:00Z">
        <w:r>
          <w:t xml:space="preserve">The </w:t>
        </w:r>
      </w:ins>
      <w:ins w:id="27" w:author="Wiktor Sedkowski (Nokia)" w:date="2023-12-04T11:47:00Z">
        <w:r>
          <w:t xml:space="preserve">tester checks webserver configuration file for </w:t>
        </w:r>
        <w:proofErr w:type="spellStart"/>
        <w:r>
          <w:t>cntents</w:t>
        </w:r>
        <w:proofErr w:type="spellEnd"/>
        <w:r>
          <w:t xml:space="preserve"> of setting responsible for limiting information provided by web server</w:t>
        </w:r>
      </w:ins>
      <w:ins w:id="28" w:author="Wiktor Sedkowski (Nokia)" w:date="2023-12-04T11:48:00Z">
        <w:r>
          <w:t xml:space="preserve"> (example: </w:t>
        </w:r>
        <w:proofErr w:type="spellStart"/>
        <w:r w:rsidRPr="00430E10">
          <w:rPr>
            <w:i/>
            <w:iCs/>
          </w:rPr>
          <w:t>server_tokens</w:t>
        </w:r>
        <w:proofErr w:type="spellEnd"/>
        <w:r>
          <w:t xml:space="preserve"> value of nginx, </w:t>
        </w:r>
        <w:proofErr w:type="spellStart"/>
        <w:r w:rsidRPr="00430E10">
          <w:rPr>
            <w:i/>
            <w:iCs/>
          </w:rPr>
          <w:t>ServerTokens</w:t>
        </w:r>
        <w:proofErr w:type="spellEnd"/>
        <w:r>
          <w:t xml:space="preserve"> of Apache, </w:t>
        </w:r>
      </w:ins>
      <w:proofErr w:type="spellStart"/>
      <w:ins w:id="29" w:author="Wiktor Sedkowski (Nokia)" w:date="2023-12-04T11:49:00Z">
        <w:r>
          <w:rPr>
            <w:rStyle w:val="Emphasis"/>
          </w:rPr>
          <w:t>RemoveServerHeader</w:t>
        </w:r>
        <w:proofErr w:type="spellEnd"/>
        <w:r>
          <w:rPr>
            <w:rStyle w:val="Emphasis"/>
          </w:rPr>
          <w:t xml:space="preserve"> </w:t>
        </w:r>
        <w:r>
          <w:rPr>
            <w:rStyle w:val="Emphasis"/>
            <w:i w:val="0"/>
            <w:iCs w:val="0"/>
          </w:rPr>
          <w:t>of ISS). Tester confirms that it is disabled.</w:t>
        </w:r>
      </w:ins>
    </w:p>
    <w:p w14:paraId="6D17D55A" w14:textId="0FEEA217" w:rsidR="00991796" w:rsidRDefault="00991796" w:rsidP="00430E10">
      <w:pPr>
        <w:pStyle w:val="B1"/>
        <w:numPr>
          <w:ilvl w:val="0"/>
          <w:numId w:val="5"/>
        </w:numPr>
        <w:rPr>
          <w:ins w:id="30" w:author="Wiktor Sedkowski (Nokia)" w:date="2023-12-04T11:44:00Z"/>
        </w:rPr>
      </w:pPr>
      <w:ins w:id="31" w:author="Stawros Orkopoulos (Nokia)" w:date="2023-11-29T14:26:00Z">
        <w:del w:id="32" w:author="Wiktor Sedkowski (Nokia)" w:date="2023-12-04T11:44:00Z">
          <w:r w:rsidDel="00430E10">
            <w:delText>2.</w:delText>
          </w:r>
          <w:r w:rsidDel="00430E10">
            <w:tab/>
          </w:r>
        </w:del>
        <w:r>
          <w:t>The t</w:t>
        </w:r>
      </w:ins>
      <w:ins w:id="33" w:author="Stawros Orkopoulos (Nokia)" w:date="2023-11-29T14:27:00Z">
        <w:r>
          <w:t xml:space="preserve">ester is entering </w:t>
        </w:r>
        <w:proofErr w:type="gramStart"/>
        <w:r>
          <w:t>URL</w:t>
        </w:r>
        <w:proofErr w:type="gramEnd"/>
        <w:r>
          <w:t xml:space="preserve"> which is valid for this web server, and is capturing the HTTP header information.</w:t>
        </w:r>
      </w:ins>
    </w:p>
    <w:p w14:paraId="0E94E0B1" w14:textId="4C2AB659" w:rsidR="00430E10" w:rsidRDefault="00430E10" w:rsidP="00430E10">
      <w:pPr>
        <w:pStyle w:val="B1"/>
        <w:numPr>
          <w:ilvl w:val="0"/>
          <w:numId w:val="5"/>
        </w:numPr>
        <w:rPr>
          <w:ins w:id="34" w:author="Wiktor Sedkowski (Nokia)" w:date="2023-12-04T11:49:00Z"/>
        </w:rPr>
      </w:pPr>
      <w:ins w:id="35" w:author="Wiktor Sedkowski (Nokia)" w:date="2023-12-04T11:44:00Z">
        <w:r>
          <w:t xml:space="preserve">The tester is entering </w:t>
        </w:r>
        <w:proofErr w:type="gramStart"/>
        <w:r>
          <w:t>URL</w:t>
        </w:r>
        <w:proofErr w:type="gramEnd"/>
        <w:r>
          <w:t xml:space="preserve"> which is invalid for this web server, and is capturing the HTTP header information.</w:t>
        </w:r>
      </w:ins>
    </w:p>
    <w:p w14:paraId="43165FB7" w14:textId="37D7C649" w:rsidR="00430E10" w:rsidRDefault="00430E10" w:rsidP="00430E10">
      <w:pPr>
        <w:pStyle w:val="B1"/>
        <w:numPr>
          <w:ilvl w:val="0"/>
          <w:numId w:val="5"/>
        </w:numPr>
        <w:rPr>
          <w:ins w:id="36" w:author="Wiktor Sedkowski (Nokia)" w:date="2023-12-04T11:45:00Z"/>
        </w:rPr>
      </w:pPr>
      <w:ins w:id="37" w:author="Wiktor Sedkowski (Nokia)" w:date="2023-12-04T11:49:00Z">
        <w:r>
          <w:t>The tester confirms that web server name and</w:t>
        </w:r>
      </w:ins>
      <w:ins w:id="38" w:author="Wiktor Sedkowski (Nokia)" w:date="2023-12-04T11:50:00Z">
        <w:r>
          <w:t xml:space="preserve"> version is not present in header responses.</w:t>
        </w:r>
      </w:ins>
    </w:p>
    <w:p w14:paraId="6CF5F7F5" w14:textId="2192F783" w:rsidR="00430E10" w:rsidDel="00430E10" w:rsidRDefault="00430E10" w:rsidP="00430E10">
      <w:pPr>
        <w:pStyle w:val="B1"/>
        <w:ind w:left="0" w:firstLine="0"/>
        <w:rPr>
          <w:ins w:id="39" w:author="Stawros Orkopoulos (Nokia)" w:date="2023-11-29T14:26:00Z"/>
          <w:del w:id="40" w:author="Wiktor Sedkowski (Nokia)" w:date="2023-12-04T11:45:00Z"/>
        </w:rPr>
      </w:pPr>
    </w:p>
    <w:p w14:paraId="52F726B7" w14:textId="5C365F95" w:rsidR="00B10093" w:rsidRPr="00FD4A4B" w:rsidRDefault="00991796" w:rsidP="00430E10">
      <w:pPr>
        <w:pStyle w:val="B1"/>
        <w:numPr>
          <w:ilvl w:val="0"/>
          <w:numId w:val="5"/>
        </w:numPr>
      </w:pPr>
      <w:ins w:id="41" w:author="Stawros Orkopoulos (Nokia)" w:date="2023-11-29T14:26:00Z">
        <w:del w:id="42" w:author="Wiktor Sedkowski (Nokia)" w:date="2023-12-04T11:45:00Z">
          <w:r w:rsidDel="00430E10">
            <w:delText>3</w:delText>
          </w:r>
        </w:del>
      </w:ins>
      <w:del w:id="43" w:author="Wiktor Sedkowski (Nokia)" w:date="2023-12-04T11:45:00Z">
        <w:r w:rsidR="00B10093" w:rsidRPr="00FD4A4B" w:rsidDel="00430E10">
          <w:delText>1.</w:delText>
        </w:r>
      </w:del>
      <w:del w:id="44" w:author="Stawros Orkopoulos (Nokia)" w:date="2023-12-04T12:59:00Z">
        <w:r w:rsidR="00B10093" w:rsidRPr="00FD4A4B" w:rsidDel="00FC7F2F">
          <w:tab/>
        </w:r>
      </w:del>
      <w:ins w:id="45" w:author="Stawros Orkopoulos (Nokia)" w:date="2023-11-29T14:28:00Z">
        <w:r>
          <w:t>The tester is executing Step 1 and Step 2 firstly unauthenticated and secondly authenticated.</w:t>
        </w:r>
      </w:ins>
      <w:del w:id="46" w:author="Stawros Orkopoulos (Nokia)" w:date="2023-11-29T14:28:00Z">
        <w:r w:rsidR="00B10093" w:rsidRPr="00FD4A4B" w:rsidDel="00991796">
          <w:delText>Check that HTTP headers do not</w:delText>
        </w:r>
        <w:r w:rsidR="00B10093" w:rsidRPr="00430E10" w:rsidDel="00991796">
          <w:delText xml:space="preserve"> </w:delText>
        </w:r>
        <w:r w:rsidR="00B10093" w:rsidRPr="00FD4A4B" w:rsidDel="00991796">
          <w:delText>include</w:delText>
        </w:r>
        <w:r w:rsidR="00B10093" w:rsidRPr="00430E10" w:rsidDel="00991796">
          <w:delText xml:space="preserve"> </w:delText>
        </w:r>
        <w:r w:rsidR="00B10093" w:rsidRPr="00FD4A4B" w:rsidDel="00991796">
          <w:delText>information</w:delText>
        </w:r>
        <w:r w:rsidR="00B10093" w:rsidRPr="00430E10" w:rsidDel="00991796">
          <w:delText xml:space="preserve"> </w:delText>
        </w:r>
        <w:r w:rsidR="00B10093" w:rsidRPr="00FD4A4B" w:rsidDel="00991796">
          <w:delText>on</w:delText>
        </w:r>
        <w:r w:rsidR="00B10093" w:rsidRPr="00430E10" w:rsidDel="00991796">
          <w:delText xml:space="preserve"> </w:delText>
        </w:r>
        <w:r w:rsidR="00B10093" w:rsidRPr="00FD4A4B" w:rsidDel="00991796">
          <w:delText>the</w:delText>
        </w:r>
        <w:r w:rsidR="00B10093" w:rsidRPr="00430E10" w:rsidDel="00991796">
          <w:delText xml:space="preserve"> </w:delText>
        </w:r>
        <w:r w:rsidR="00B10093" w:rsidRPr="00FD4A4B" w:rsidDel="00991796">
          <w:delText>version</w:delText>
        </w:r>
        <w:r w:rsidR="00B10093" w:rsidRPr="00430E10" w:rsidDel="00991796">
          <w:delText xml:space="preserve"> </w:delText>
        </w:r>
        <w:r w:rsidR="00B10093" w:rsidRPr="00FD4A4B" w:rsidDel="00991796">
          <w:delText>of</w:delText>
        </w:r>
        <w:r w:rsidR="00B10093" w:rsidRPr="00430E10" w:rsidDel="00991796">
          <w:delText xml:space="preserve"> </w:delText>
        </w:r>
        <w:r w:rsidR="00B10093" w:rsidRPr="00FD4A4B" w:rsidDel="00991796">
          <w:delText>the</w:delText>
        </w:r>
        <w:r w:rsidR="00B10093" w:rsidRPr="00430E10" w:rsidDel="00991796">
          <w:delText xml:space="preserve"> </w:delText>
        </w:r>
        <w:r w:rsidR="00B10093" w:rsidRPr="00FD4A4B" w:rsidDel="00991796">
          <w:delText>web</w:delText>
        </w:r>
        <w:r w:rsidR="00B10093" w:rsidRPr="00430E10" w:rsidDel="00991796">
          <w:delText xml:space="preserve"> </w:delText>
        </w:r>
        <w:r w:rsidR="00B10093" w:rsidRPr="00FD4A4B" w:rsidDel="00991796">
          <w:delText>server</w:delText>
        </w:r>
        <w:r w:rsidR="00B10093" w:rsidRPr="00430E10" w:rsidDel="00991796">
          <w:delText xml:space="preserve"> </w:delText>
        </w:r>
        <w:r w:rsidR="00B10093" w:rsidRPr="00FD4A4B" w:rsidDel="00991796">
          <w:delText>and</w:delText>
        </w:r>
        <w:r w:rsidR="00B10093" w:rsidRPr="00430E10" w:rsidDel="00991796">
          <w:delText xml:space="preserve"> </w:delText>
        </w:r>
        <w:r w:rsidR="00B10093" w:rsidRPr="00FD4A4B" w:rsidDel="00991796">
          <w:delText>the</w:delText>
        </w:r>
        <w:r w:rsidR="00B10093" w:rsidRPr="00430E10" w:rsidDel="00991796">
          <w:delText xml:space="preserve"> </w:delText>
        </w:r>
        <w:r w:rsidR="00B10093" w:rsidRPr="00FD4A4B" w:rsidDel="00991796">
          <w:delText>modules/add-ons</w:delText>
        </w:r>
        <w:r w:rsidR="00B10093" w:rsidRPr="00430E10" w:rsidDel="00991796">
          <w:delText xml:space="preserve"> </w:delText>
        </w:r>
        <w:r w:rsidR="00B10093" w:rsidRPr="00FD4A4B" w:rsidDel="00991796">
          <w:delText>used.</w:delText>
        </w:r>
      </w:del>
    </w:p>
    <w:p w14:paraId="6E952015" w14:textId="77777777" w:rsidR="00B10093" w:rsidRPr="00FD4A4B" w:rsidRDefault="00B10093" w:rsidP="00B10093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69FCC228" w14:textId="77607992" w:rsidR="00B10093" w:rsidRPr="00FD4A4B" w:rsidRDefault="00B10093" w:rsidP="00B10093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ins w:id="47" w:author="Stawros Orkopoulos (Nokia)" w:date="2023-11-29T14:28:00Z">
        <w:r w:rsidR="00991796">
          <w:rPr>
            <w:lang w:eastAsia="ja-JP"/>
          </w:rPr>
          <w:t>For Step 2</w:t>
        </w:r>
      </w:ins>
      <w:ins w:id="48" w:author="Stawros Orkopoulos (Nokia)" w:date="2023-11-29T14:29:00Z">
        <w:r w:rsidR="00C06C20">
          <w:rPr>
            <w:lang w:eastAsia="ja-JP"/>
          </w:rPr>
          <w:t xml:space="preserve">, </w:t>
        </w:r>
      </w:ins>
      <w:del w:id="49" w:author="Stawros Orkopoulos (Nokia)" w:date="2023-11-30T09:15:00Z">
        <w:r w:rsidRPr="00FD4A4B" w:rsidDel="00223814">
          <w:rPr>
            <w:lang w:eastAsia="ja-JP"/>
          </w:rPr>
          <w:delText>Evidence that</w:delText>
        </w:r>
      </w:del>
      <w:ins w:id="50" w:author="Stawros Orkopoulos (Nokia)" w:date="2023-11-30T09:15:00Z">
        <w:r w:rsidR="00223814">
          <w:rPr>
            <w:lang w:eastAsia="ja-JP"/>
          </w:rPr>
          <w:t>the</w:t>
        </w:r>
      </w:ins>
      <w:r w:rsidRPr="00FD4A4B">
        <w:rPr>
          <w:lang w:eastAsia="ja-JP"/>
        </w:rPr>
        <w:t xml:space="preserve"> </w:t>
      </w:r>
      <w:r w:rsidRPr="00FD4A4B">
        <w:t>HTTP headers do not</w:t>
      </w:r>
      <w:r w:rsidRPr="00FD4A4B">
        <w:rPr>
          <w:spacing w:val="-3"/>
        </w:rPr>
        <w:t xml:space="preserve"> </w:t>
      </w:r>
      <w:r w:rsidRPr="00FD4A4B">
        <w:t>include</w:t>
      </w:r>
      <w:r w:rsidRPr="00FD4A4B">
        <w:rPr>
          <w:spacing w:val="-6"/>
        </w:rPr>
        <w:t xml:space="preserve"> </w:t>
      </w:r>
      <w:r w:rsidRPr="00FD4A4B">
        <w:t>information</w:t>
      </w:r>
      <w:r w:rsidRPr="00FD4A4B">
        <w:rPr>
          <w:spacing w:val="-9"/>
        </w:rPr>
        <w:t xml:space="preserve"> </w:t>
      </w:r>
      <w:r w:rsidRPr="00FD4A4B">
        <w:t>on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version</w:t>
      </w:r>
      <w:r w:rsidRPr="00FD4A4B">
        <w:rPr>
          <w:spacing w:val="-6"/>
        </w:rPr>
        <w:t xml:space="preserve"> </w:t>
      </w:r>
      <w:r w:rsidRPr="00FD4A4B">
        <w:t>of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web</w:t>
      </w:r>
      <w:r w:rsidRPr="00FD4A4B">
        <w:rPr>
          <w:spacing w:val="-3"/>
        </w:rPr>
        <w:t xml:space="preserve"> </w:t>
      </w:r>
      <w:r w:rsidRPr="00FD4A4B">
        <w:t>server</w:t>
      </w:r>
      <w:r w:rsidRPr="00FD4A4B">
        <w:rPr>
          <w:spacing w:val="-5"/>
        </w:rPr>
        <w:t xml:space="preserve"> </w:t>
      </w:r>
      <w:r w:rsidRPr="00FD4A4B">
        <w:t>and</w:t>
      </w:r>
      <w:r w:rsidRPr="00FD4A4B">
        <w:rPr>
          <w:spacing w:val="-3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modules/add-ons</w:t>
      </w:r>
      <w:r w:rsidRPr="00FD4A4B">
        <w:rPr>
          <w:spacing w:val="-14"/>
        </w:rPr>
        <w:t xml:space="preserve"> </w:t>
      </w:r>
      <w:r w:rsidRPr="00FD4A4B">
        <w:t>used.</w:t>
      </w:r>
    </w:p>
    <w:p w14:paraId="20B1748A" w14:textId="77777777" w:rsidR="00B10093" w:rsidRPr="00FD4A4B" w:rsidRDefault="00B10093" w:rsidP="00B10093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52D09D36" w14:textId="77777777" w:rsidR="00B10093" w:rsidRPr="00FD4A4B" w:rsidRDefault="00B10093" w:rsidP="00B10093">
      <w:pPr>
        <w:spacing w:after="0"/>
      </w:pPr>
      <w:r w:rsidRPr="00FD4A4B">
        <w:t>A testing report provided by the testing agency which will consist of the following information:</w:t>
      </w:r>
    </w:p>
    <w:p w14:paraId="282BFA9C" w14:textId="77777777" w:rsidR="00B10093" w:rsidRPr="00FD4A4B" w:rsidRDefault="00B10093" w:rsidP="00B10093">
      <w:pPr>
        <w:pStyle w:val="B1"/>
      </w:pPr>
      <w:r w:rsidRPr="00FD4A4B">
        <w:t>-</w:t>
      </w:r>
      <w:r w:rsidRPr="00FD4A4B">
        <w:tab/>
        <w:t>Log files and screen shots of test executions</w:t>
      </w:r>
    </w:p>
    <w:p w14:paraId="3A39EBEB" w14:textId="77777777" w:rsidR="00B10093" w:rsidRPr="00FD4A4B" w:rsidRDefault="00B10093" w:rsidP="00B10093">
      <w:pPr>
        <w:pStyle w:val="B1"/>
      </w:pPr>
      <w:r w:rsidRPr="00FD4A4B">
        <w:t>-</w:t>
      </w:r>
      <w:r w:rsidRPr="00FD4A4B">
        <w:tab/>
        <w:t>Test result (Passed or not)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lastRenderedPageBreak/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B6370" w14:textId="77777777" w:rsidR="002A03AE" w:rsidRDefault="002A03AE">
      <w:r>
        <w:separator/>
      </w:r>
    </w:p>
  </w:endnote>
  <w:endnote w:type="continuationSeparator" w:id="0">
    <w:p w14:paraId="0DC4571D" w14:textId="77777777" w:rsidR="002A03AE" w:rsidRDefault="002A0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90003" w14:textId="77777777" w:rsidR="002A03AE" w:rsidRDefault="002A03AE">
      <w:r>
        <w:separator/>
      </w:r>
    </w:p>
  </w:footnote>
  <w:footnote w:type="continuationSeparator" w:id="0">
    <w:p w14:paraId="4E622086" w14:textId="77777777" w:rsidR="002A03AE" w:rsidRDefault="002A0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8024B59"/>
    <w:multiLevelType w:val="hybridMultilevel"/>
    <w:tmpl w:val="D1F2DB1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BFE083A"/>
    <w:multiLevelType w:val="hybridMultilevel"/>
    <w:tmpl w:val="3D484840"/>
    <w:lvl w:ilvl="0" w:tplc="CE68EE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19244354">
    <w:abstractNumId w:val="3"/>
  </w:num>
  <w:num w:numId="5" w16cid:durableId="128302723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  <w15:person w15:author="Wiktor Sedkowski (Nokia)">
    <w15:presenceInfo w15:providerId="AD" w15:userId="S::wiktor.sedkowski@nokia.com::f9dfe23d-982d-4445-8df7-2c97a858c1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2D4E"/>
    <w:rsid w:val="00080030"/>
    <w:rsid w:val="00085DB5"/>
    <w:rsid w:val="000A319F"/>
    <w:rsid w:val="000A6394"/>
    <w:rsid w:val="000A6F97"/>
    <w:rsid w:val="000B29B4"/>
    <w:rsid w:val="000B6C97"/>
    <w:rsid w:val="000B7FED"/>
    <w:rsid w:val="000C038A"/>
    <w:rsid w:val="000C6598"/>
    <w:rsid w:val="000D44B3"/>
    <w:rsid w:val="000D47DA"/>
    <w:rsid w:val="000D523F"/>
    <w:rsid w:val="000E014D"/>
    <w:rsid w:val="000F05AF"/>
    <w:rsid w:val="001413C2"/>
    <w:rsid w:val="00145D43"/>
    <w:rsid w:val="00156BE0"/>
    <w:rsid w:val="00165666"/>
    <w:rsid w:val="001779D8"/>
    <w:rsid w:val="00186290"/>
    <w:rsid w:val="00192C46"/>
    <w:rsid w:val="001A08B3"/>
    <w:rsid w:val="001A7B60"/>
    <w:rsid w:val="001B52F0"/>
    <w:rsid w:val="001B7A65"/>
    <w:rsid w:val="001C245C"/>
    <w:rsid w:val="001C63AE"/>
    <w:rsid w:val="001D464B"/>
    <w:rsid w:val="001E41F3"/>
    <w:rsid w:val="001F3786"/>
    <w:rsid w:val="00203879"/>
    <w:rsid w:val="00220B41"/>
    <w:rsid w:val="00223814"/>
    <w:rsid w:val="00224FAF"/>
    <w:rsid w:val="00255C2A"/>
    <w:rsid w:val="00256FE6"/>
    <w:rsid w:val="0026004D"/>
    <w:rsid w:val="002640DD"/>
    <w:rsid w:val="00275D12"/>
    <w:rsid w:val="00284FEB"/>
    <w:rsid w:val="002860C4"/>
    <w:rsid w:val="002A03AE"/>
    <w:rsid w:val="002B5741"/>
    <w:rsid w:val="002E472E"/>
    <w:rsid w:val="00303B2C"/>
    <w:rsid w:val="00305409"/>
    <w:rsid w:val="003141A5"/>
    <w:rsid w:val="00323B9B"/>
    <w:rsid w:val="0034108E"/>
    <w:rsid w:val="00346C6F"/>
    <w:rsid w:val="0035192F"/>
    <w:rsid w:val="00355184"/>
    <w:rsid w:val="00355E1F"/>
    <w:rsid w:val="003609EF"/>
    <w:rsid w:val="0036231A"/>
    <w:rsid w:val="00371F56"/>
    <w:rsid w:val="0037456C"/>
    <w:rsid w:val="00374DD4"/>
    <w:rsid w:val="00375842"/>
    <w:rsid w:val="00375964"/>
    <w:rsid w:val="003B63A4"/>
    <w:rsid w:val="003C2DBE"/>
    <w:rsid w:val="003E1A36"/>
    <w:rsid w:val="003E7F64"/>
    <w:rsid w:val="00403875"/>
    <w:rsid w:val="00410371"/>
    <w:rsid w:val="00421058"/>
    <w:rsid w:val="004222E6"/>
    <w:rsid w:val="004242F1"/>
    <w:rsid w:val="00430E10"/>
    <w:rsid w:val="00432FF2"/>
    <w:rsid w:val="004434F9"/>
    <w:rsid w:val="00482288"/>
    <w:rsid w:val="004A52C6"/>
    <w:rsid w:val="004B06DE"/>
    <w:rsid w:val="004B75B7"/>
    <w:rsid w:val="004D5235"/>
    <w:rsid w:val="004E52BE"/>
    <w:rsid w:val="005009D9"/>
    <w:rsid w:val="0051580D"/>
    <w:rsid w:val="00547111"/>
    <w:rsid w:val="00550765"/>
    <w:rsid w:val="005753BE"/>
    <w:rsid w:val="0059058A"/>
    <w:rsid w:val="00592D74"/>
    <w:rsid w:val="00596397"/>
    <w:rsid w:val="005E2C44"/>
    <w:rsid w:val="006158E1"/>
    <w:rsid w:val="00621188"/>
    <w:rsid w:val="006257ED"/>
    <w:rsid w:val="00646627"/>
    <w:rsid w:val="006532E1"/>
    <w:rsid w:val="0065536E"/>
    <w:rsid w:val="00665C47"/>
    <w:rsid w:val="00695808"/>
    <w:rsid w:val="00695A6C"/>
    <w:rsid w:val="006B46FB"/>
    <w:rsid w:val="006C37A4"/>
    <w:rsid w:val="006E21FB"/>
    <w:rsid w:val="006F0C26"/>
    <w:rsid w:val="00785599"/>
    <w:rsid w:val="00792342"/>
    <w:rsid w:val="007977A8"/>
    <w:rsid w:val="007A72E4"/>
    <w:rsid w:val="007B512A"/>
    <w:rsid w:val="007C2097"/>
    <w:rsid w:val="007C2717"/>
    <w:rsid w:val="007D6A07"/>
    <w:rsid w:val="007E3BAA"/>
    <w:rsid w:val="007F7259"/>
    <w:rsid w:val="008040A8"/>
    <w:rsid w:val="008200E1"/>
    <w:rsid w:val="00822627"/>
    <w:rsid w:val="008279FA"/>
    <w:rsid w:val="00836CE4"/>
    <w:rsid w:val="0084242E"/>
    <w:rsid w:val="00851101"/>
    <w:rsid w:val="008626E7"/>
    <w:rsid w:val="00870EE7"/>
    <w:rsid w:val="00880A55"/>
    <w:rsid w:val="008863B9"/>
    <w:rsid w:val="0088765D"/>
    <w:rsid w:val="00887DA0"/>
    <w:rsid w:val="008A45A6"/>
    <w:rsid w:val="008A7EB0"/>
    <w:rsid w:val="008B7764"/>
    <w:rsid w:val="008C411C"/>
    <w:rsid w:val="008D39FE"/>
    <w:rsid w:val="008F3789"/>
    <w:rsid w:val="008F686C"/>
    <w:rsid w:val="0090778B"/>
    <w:rsid w:val="00911AAA"/>
    <w:rsid w:val="009148DE"/>
    <w:rsid w:val="009340B2"/>
    <w:rsid w:val="00941E30"/>
    <w:rsid w:val="009777D9"/>
    <w:rsid w:val="00991796"/>
    <w:rsid w:val="00991B88"/>
    <w:rsid w:val="009A5753"/>
    <w:rsid w:val="009A579D"/>
    <w:rsid w:val="009C47E9"/>
    <w:rsid w:val="009C7E2A"/>
    <w:rsid w:val="009E3297"/>
    <w:rsid w:val="009E4134"/>
    <w:rsid w:val="009F30BB"/>
    <w:rsid w:val="009F734F"/>
    <w:rsid w:val="00A1069F"/>
    <w:rsid w:val="00A203C6"/>
    <w:rsid w:val="00A246B6"/>
    <w:rsid w:val="00A369B7"/>
    <w:rsid w:val="00A416F9"/>
    <w:rsid w:val="00A47E70"/>
    <w:rsid w:val="00A50CF0"/>
    <w:rsid w:val="00A53F7C"/>
    <w:rsid w:val="00A7671C"/>
    <w:rsid w:val="00AA2CBC"/>
    <w:rsid w:val="00AB3D95"/>
    <w:rsid w:val="00AB51A8"/>
    <w:rsid w:val="00AB6C57"/>
    <w:rsid w:val="00AC04EA"/>
    <w:rsid w:val="00AC5820"/>
    <w:rsid w:val="00AD1CD8"/>
    <w:rsid w:val="00B10093"/>
    <w:rsid w:val="00B13F88"/>
    <w:rsid w:val="00B258BB"/>
    <w:rsid w:val="00B34104"/>
    <w:rsid w:val="00B42ED5"/>
    <w:rsid w:val="00B67B97"/>
    <w:rsid w:val="00B94C2A"/>
    <w:rsid w:val="00B968C8"/>
    <w:rsid w:val="00BA3EC5"/>
    <w:rsid w:val="00BA51D9"/>
    <w:rsid w:val="00BA59CD"/>
    <w:rsid w:val="00BA63AB"/>
    <w:rsid w:val="00BB113C"/>
    <w:rsid w:val="00BB5DFC"/>
    <w:rsid w:val="00BD279D"/>
    <w:rsid w:val="00BD6BB8"/>
    <w:rsid w:val="00C06C20"/>
    <w:rsid w:val="00C12D8A"/>
    <w:rsid w:val="00C2285C"/>
    <w:rsid w:val="00C31C26"/>
    <w:rsid w:val="00C32784"/>
    <w:rsid w:val="00C66BA2"/>
    <w:rsid w:val="00C71B9D"/>
    <w:rsid w:val="00C95985"/>
    <w:rsid w:val="00CC5026"/>
    <w:rsid w:val="00CC68D0"/>
    <w:rsid w:val="00CF5C18"/>
    <w:rsid w:val="00CF6A3B"/>
    <w:rsid w:val="00D027E0"/>
    <w:rsid w:val="00D03F9A"/>
    <w:rsid w:val="00D06D51"/>
    <w:rsid w:val="00D11825"/>
    <w:rsid w:val="00D24991"/>
    <w:rsid w:val="00D409B2"/>
    <w:rsid w:val="00D44FCD"/>
    <w:rsid w:val="00D50255"/>
    <w:rsid w:val="00D51962"/>
    <w:rsid w:val="00D55BE4"/>
    <w:rsid w:val="00D66520"/>
    <w:rsid w:val="00D85884"/>
    <w:rsid w:val="00D9340F"/>
    <w:rsid w:val="00DC0EF5"/>
    <w:rsid w:val="00DC7B09"/>
    <w:rsid w:val="00DE34CF"/>
    <w:rsid w:val="00DE5CDA"/>
    <w:rsid w:val="00E11BA3"/>
    <w:rsid w:val="00E13F3D"/>
    <w:rsid w:val="00E20A03"/>
    <w:rsid w:val="00E26744"/>
    <w:rsid w:val="00E34898"/>
    <w:rsid w:val="00E74499"/>
    <w:rsid w:val="00E76FCB"/>
    <w:rsid w:val="00E9460A"/>
    <w:rsid w:val="00EA1300"/>
    <w:rsid w:val="00EB09B7"/>
    <w:rsid w:val="00EE7D7C"/>
    <w:rsid w:val="00EF297A"/>
    <w:rsid w:val="00F25D98"/>
    <w:rsid w:val="00F300FB"/>
    <w:rsid w:val="00F353B3"/>
    <w:rsid w:val="00F550CB"/>
    <w:rsid w:val="00FB6386"/>
    <w:rsid w:val="00FC7F2F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  <w:style w:type="character" w:styleId="Emphasis">
    <w:name w:val="Emphasis"/>
    <w:basedOn w:val="DefaultParagraphFont"/>
    <w:uiPriority w:val="20"/>
    <w:qFormat/>
    <w:rsid w:val="00430E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718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2024-01-08T10:13:00Z</dcterms:created>
  <dcterms:modified xsi:type="dcterms:W3CDTF">2024-01-12T10:11:00Z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